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44AD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="00544ADB"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F69F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3640</w:t>
      </w:r>
      <w:bookmarkStart w:id="0" w:name="_GoBack"/>
      <w:bookmarkEnd w:id="0"/>
    </w:p>
    <w:p w:rsidR="009C3216" w:rsidRPr="00471B80" w:rsidRDefault="00544ADB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Goteborg, S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Pr="00476228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>23.700-</w:t>
      </w:r>
      <w:r w:rsidR="00376EDD">
        <w:rPr>
          <w:rFonts w:ascii="Arial" w:eastAsia="等线" w:hAnsi="Arial" w:cs="Arial" w:hint="eastAsia"/>
          <w:b/>
          <w:lang w:eastAsia="zh-CN"/>
        </w:rPr>
        <w:t>14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: </w:t>
      </w:r>
      <w:r w:rsidR="008D19A9">
        <w:rPr>
          <w:rFonts w:ascii="Arial" w:eastAsia="等线" w:hAnsi="Arial" w:cs="Arial" w:hint="eastAsia"/>
          <w:b/>
          <w:lang w:eastAsia="zh-CN"/>
        </w:rPr>
        <w:t>New KI for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 </w:t>
      </w:r>
      <w:proofErr w:type="spellStart"/>
      <w:r w:rsidR="002F5555" w:rsidRPr="00C664A6">
        <w:rPr>
          <w:rFonts w:ascii="Arial" w:eastAsia="等线" w:hAnsi="Arial" w:cs="Arial" w:hint="eastAsia"/>
          <w:b/>
          <w:lang w:eastAsia="zh-CN"/>
        </w:rPr>
        <w:t>FS_</w:t>
      </w:r>
      <w:r w:rsidR="00211F5F">
        <w:rPr>
          <w:rFonts w:ascii="Arial" w:eastAsia="等线" w:hAnsi="Arial" w:cs="Arial" w:hint="eastAsia"/>
          <w:b/>
          <w:lang w:eastAsia="zh-CN"/>
        </w:rPr>
        <w:t>Sensing</w:t>
      </w:r>
      <w:r w:rsidR="002F5555" w:rsidRPr="00C664A6">
        <w:rPr>
          <w:rFonts w:ascii="Arial" w:eastAsia="等线" w:hAnsi="Arial" w:cs="Arial" w:hint="eastAsia"/>
          <w:b/>
          <w:lang w:eastAsia="zh-CN"/>
        </w:rPr>
        <w:t>_</w:t>
      </w:r>
      <w:r w:rsidR="00BC5F64">
        <w:rPr>
          <w:rFonts w:ascii="Arial" w:eastAsia="等线" w:hAnsi="Arial" w:cs="Arial" w:hint="eastAsia"/>
          <w:b/>
          <w:lang w:eastAsia="zh-CN"/>
        </w:rPr>
        <w:t>ARC</w:t>
      </w:r>
      <w:proofErr w:type="spellEnd"/>
      <w:r w:rsidR="00BC5F64">
        <w:rPr>
          <w:rFonts w:ascii="Arial" w:eastAsia="等线" w:hAnsi="Arial" w:cs="Arial" w:hint="eastAsia"/>
          <w:b/>
          <w:lang w:eastAsia="zh-CN"/>
        </w:rPr>
        <w:t xml:space="preserve"> WT</w:t>
      </w:r>
      <w:r w:rsidR="00211F5F">
        <w:rPr>
          <w:rFonts w:ascii="Arial" w:eastAsia="等线" w:hAnsi="Arial" w:cs="Arial" w:hint="eastAsia"/>
          <w:b/>
          <w:lang w:eastAsia="zh-CN"/>
        </w:rPr>
        <w:t>#</w:t>
      </w:r>
      <w:r w:rsidR="00D96327">
        <w:rPr>
          <w:rFonts w:ascii="Arial" w:eastAsia="等线" w:hAnsi="Arial" w:cs="Arial" w:hint="eastAsia"/>
          <w:b/>
          <w:lang w:eastAsia="zh-CN"/>
        </w:rPr>
        <w:t>1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Pr="00376EDD" w:rsidRDefault="00EF48DB">
      <w:pPr>
        <w:ind w:left="2127" w:hanging="2127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76EDD" w:rsidRPr="00376EDD">
        <w:rPr>
          <w:rFonts w:ascii="Arial" w:eastAsia="等线" w:hAnsi="Arial" w:cs="Arial" w:hint="eastAsia"/>
          <w:b/>
          <w:color w:val="auto"/>
          <w:lang w:eastAsia="zh-CN"/>
        </w:rPr>
        <w:t>20.2.1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11F5F" w:rsidRPr="00925C80">
        <w:rPr>
          <w:rFonts w:ascii="Arial" w:eastAsia="等线" w:hAnsi="Arial" w:cs="Arial" w:hint="eastAsia"/>
          <w:b/>
          <w:lang w:eastAsia="zh-CN"/>
        </w:rPr>
        <w:t>Sensing</w:t>
      </w:r>
      <w:r w:rsidR="00BC5F64" w:rsidRPr="00476228">
        <w:rPr>
          <w:rFonts w:ascii="Arial" w:eastAsia="等线" w:hAnsi="Arial" w:cs="Arial" w:hint="eastAsia"/>
          <w:b/>
          <w:lang w:eastAsia="zh-CN"/>
        </w:rPr>
        <w:t>_ARC</w:t>
      </w:r>
      <w:proofErr w:type="spellEnd"/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</w:t>
      </w:r>
      <w:proofErr w:type="spellStart"/>
      <w:r w:rsidR="002F5555">
        <w:rPr>
          <w:rFonts w:ascii="Arial" w:eastAsia="等线" w:hAnsi="Arial" w:cs="Arial" w:hint="eastAsia"/>
          <w:i/>
          <w:lang w:eastAsia="zh-CN"/>
        </w:rPr>
        <w:t>FS_</w:t>
      </w:r>
      <w:r w:rsidR="00211F5F">
        <w:rPr>
          <w:rFonts w:ascii="Arial" w:eastAsia="等线" w:hAnsi="Arial" w:cs="Arial" w:hint="eastAsia"/>
          <w:i/>
          <w:lang w:eastAsia="zh-CN"/>
        </w:rPr>
        <w:t>Sensing</w:t>
      </w:r>
      <w:r w:rsidR="00BC5F64">
        <w:rPr>
          <w:rFonts w:ascii="Arial" w:eastAsia="等线" w:hAnsi="Arial" w:cs="Arial" w:hint="eastAsia"/>
          <w:i/>
          <w:lang w:eastAsia="zh-CN"/>
        </w:rPr>
        <w:t>_ARC</w:t>
      </w:r>
      <w:proofErr w:type="spellEnd"/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F5555" w:rsidRPr="00C664A6">
        <w:rPr>
          <w:rFonts w:eastAsia="等线" w:hint="eastAsia"/>
          <w:lang w:eastAsia="zh-CN"/>
        </w:rPr>
        <w:t>Proposal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>new key issue into</w:t>
      </w:r>
      <w:r>
        <w:rPr>
          <w:rFonts w:eastAsia="等线" w:hint="eastAsia"/>
          <w:lang w:val="en-US" w:eastAsia="zh-CN"/>
        </w:rPr>
        <w:t xml:space="preserve"> TR 23.700-</w:t>
      </w:r>
      <w:r w:rsidR="00376EDD">
        <w:rPr>
          <w:rFonts w:eastAsia="等线" w:hint="eastAsia"/>
          <w:lang w:val="en-US" w:eastAsia="zh-CN"/>
        </w:rPr>
        <w:t>14</w:t>
      </w:r>
      <w:r w:rsidR="00C80981">
        <w:rPr>
          <w:rFonts w:eastAsia="等线" w:hint="eastAsia"/>
          <w:lang w:val="en-US" w:eastAsia="zh-CN"/>
        </w:rPr>
        <w:t xml:space="preserve"> based on the following WT#</w:t>
      </w:r>
      <w:r w:rsidR="00D96327">
        <w:rPr>
          <w:rFonts w:eastAsia="等线" w:hint="eastAsia"/>
          <w:lang w:val="en-US" w:eastAsia="zh-CN"/>
        </w:rPr>
        <w:t>1</w:t>
      </w:r>
      <w:r w:rsidR="00C80981">
        <w:rPr>
          <w:rFonts w:eastAsia="等线" w:hint="eastAsia"/>
          <w:lang w:val="en-US" w:eastAsia="zh-CN"/>
        </w:rPr>
        <w:t xml:space="preserve"> of </w:t>
      </w:r>
      <w:proofErr w:type="spellStart"/>
      <w:r w:rsidR="00C80981">
        <w:rPr>
          <w:rFonts w:eastAsia="等线" w:hint="eastAsia"/>
          <w:lang w:val="en-US" w:eastAsia="zh-CN"/>
        </w:rPr>
        <w:t>FS_</w:t>
      </w:r>
      <w:r w:rsidR="00211F5F">
        <w:rPr>
          <w:rFonts w:eastAsia="等线" w:hint="eastAsia"/>
          <w:lang w:val="en-US" w:eastAsia="zh-CN"/>
        </w:rPr>
        <w:t>Sensing</w:t>
      </w:r>
      <w:r w:rsidR="00BC5F64" w:rsidRPr="00BC5F64">
        <w:rPr>
          <w:rFonts w:eastAsia="等线" w:hint="eastAsia"/>
          <w:lang w:val="en-US" w:eastAsia="zh-CN"/>
        </w:rPr>
        <w:t>_ARC</w:t>
      </w:r>
      <w:proofErr w:type="spellEnd"/>
      <w:r>
        <w:rPr>
          <w:rFonts w:eastAsia="等线" w:hint="eastAsia"/>
          <w:lang w:val="en-US" w:eastAsia="zh-CN"/>
        </w:rPr>
        <w:t>.</w:t>
      </w:r>
    </w:p>
    <w:p w:rsidR="00506356" w:rsidRPr="00D96327" w:rsidRDefault="00D96327" w:rsidP="005B3DF5">
      <w:pPr>
        <w:pStyle w:val="ac"/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</w:rPr>
      </w:pPr>
      <w:r w:rsidRPr="00D96327">
        <w:rPr>
          <w:i/>
        </w:rPr>
        <w:t xml:space="preserve">WT-1: Architecture and function enhancements to support </w:t>
      </w:r>
      <w:r w:rsidRPr="00D96327">
        <w:rPr>
          <w:rFonts w:eastAsia="宋体"/>
          <w:i/>
        </w:rPr>
        <w:t>sensing</w:t>
      </w:r>
      <w:r w:rsidRPr="00D96327">
        <w:rPr>
          <w:i/>
        </w:rPr>
        <w:t>.</w:t>
      </w:r>
      <w:bookmarkStart w:id="2" w:name="_Toc510607499"/>
      <w:bookmarkStart w:id="3" w:name="_Toc518306733"/>
      <w:bookmarkEnd w:id="1"/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C80981" w:rsidRDefault="00C80981" w:rsidP="00C8098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93073658"/>
      <w:bookmarkStart w:id="5" w:name="_Toc57532423"/>
      <w:bookmarkStart w:id="6" w:name="_Toc57530222"/>
      <w:bookmarkStart w:id="7" w:name="_Toc57236581"/>
      <w:bookmarkStart w:id="8" w:name="_Toc57236418"/>
      <w:bookmarkStart w:id="9" w:name="_Toc54968096"/>
      <w:bookmarkStart w:id="10" w:name="_Toc54930291"/>
      <w:bookmarkStart w:id="11" w:name="_Toc50536519"/>
      <w:bookmarkStart w:id="12" w:name="_Toc44311877"/>
      <w:bookmarkStart w:id="13" w:name="_Toc43906751"/>
      <w:bookmarkStart w:id="14" w:name="_Toc43906635"/>
      <w:bookmarkStart w:id="15" w:name="_Toc30694613"/>
      <w:bookmarkStart w:id="16" w:name="_Toc26431217"/>
      <w:bookmarkStart w:id="17" w:name="_Toc26386411"/>
      <w:bookmarkStart w:id="18" w:name="_Toc23402414"/>
      <w:bookmarkStart w:id="19" w:name="_Toc23402384"/>
      <w:bookmarkStart w:id="20" w:name="_Toc22192646"/>
      <w:bookmarkStart w:id="21" w:name="_Toc43819957"/>
      <w:bookmarkStart w:id="22" w:name="_Toc43882472"/>
      <w:bookmarkStart w:id="23" w:name="_Toc43882646"/>
      <w:bookmarkStart w:id="24" w:name="_Toc43882633"/>
      <w:bookmarkStart w:id="25" w:name="_Toc43882459"/>
      <w:bookmarkEnd w:id="2"/>
      <w:bookmarkEnd w:id="3"/>
      <w:r>
        <w:rPr>
          <w:rFonts w:ascii="Arial" w:hAnsi="Arial"/>
          <w:sz w:val="36"/>
        </w:rPr>
        <w:t>5</w:t>
      </w:r>
      <w:r>
        <w:rPr>
          <w:rFonts w:ascii="Arial" w:hAnsi="Arial"/>
          <w:sz w:val="36"/>
        </w:rPr>
        <w:tab/>
        <w:t>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80981" w:rsidRPr="00877DC1" w:rsidRDefault="00C80981" w:rsidP="00C8098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6" w:name="_Toc57532424"/>
      <w:bookmarkStart w:id="27" w:name="_Toc57530223"/>
      <w:bookmarkStart w:id="28" w:name="_Toc57236582"/>
      <w:bookmarkStart w:id="29" w:name="_Toc57236419"/>
      <w:bookmarkStart w:id="30" w:name="_Toc54968097"/>
      <w:bookmarkStart w:id="31" w:name="_Toc54930292"/>
      <w:bookmarkStart w:id="32" w:name="_Toc50536520"/>
      <w:bookmarkStart w:id="33" w:name="_Toc44311878"/>
      <w:bookmarkStart w:id="34" w:name="_Toc43906752"/>
      <w:bookmarkStart w:id="35" w:name="_Toc43906636"/>
      <w:bookmarkStart w:id="36" w:name="_Toc30694614"/>
      <w:bookmarkStart w:id="37" w:name="_Toc26431218"/>
      <w:bookmarkStart w:id="38" w:name="_Toc26386412"/>
      <w:bookmarkStart w:id="39" w:name="_Toc93073659"/>
      <w:proofErr w:type="gramStart"/>
      <w:r>
        <w:rPr>
          <w:rFonts w:ascii="Arial" w:hAnsi="Arial"/>
          <w:sz w:val="32"/>
        </w:rPr>
        <w:t>5.x</w:t>
      </w:r>
      <w:proofErr w:type="gramEnd"/>
      <w:r>
        <w:rPr>
          <w:rFonts w:ascii="Arial" w:hAnsi="Arial"/>
          <w:sz w:val="32"/>
        </w:rPr>
        <w:tab/>
        <w:t xml:space="preserve">Key Issue #x: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del w:id="40" w:author="catt-r1" w:date="2024-01-10T20:40:00Z">
        <w:r w:rsidRPr="00877DC1" w:rsidDel="000F18D6">
          <w:rPr>
            <w:rFonts w:ascii="等线" w:eastAsia="等线" w:hAnsi="等线" w:hint="eastAsia"/>
            <w:sz w:val="32"/>
            <w:lang w:eastAsia="zh-CN"/>
          </w:rPr>
          <w:delText>&lt;Key Issue title&gt;</w:delText>
        </w:r>
      </w:del>
      <w:bookmarkEnd w:id="39"/>
      <w:ins w:id="41" w:author="catt-r1" w:date="2025-03-17T15:39:00Z">
        <w:r w:rsidR="008575E1">
          <w:rPr>
            <w:rFonts w:ascii="Arial" w:eastAsia="等线" w:hAnsi="Arial" w:hint="eastAsia"/>
            <w:sz w:val="32"/>
            <w:lang w:eastAsia="zh-CN"/>
          </w:rPr>
          <w:t xml:space="preserve">Sensing </w:t>
        </w:r>
      </w:ins>
      <w:ins w:id="42" w:author="catt-r1" w:date="2025-03-18T10:02:00Z">
        <w:r w:rsidR="00D96327">
          <w:rPr>
            <w:rFonts w:ascii="Arial" w:eastAsia="等线" w:hAnsi="Arial" w:hint="eastAsia"/>
            <w:sz w:val="32"/>
            <w:lang w:eastAsia="zh-CN"/>
          </w:rPr>
          <w:t>Architecture</w:t>
        </w:r>
      </w:ins>
    </w:p>
    <w:p w:rsidR="00C80981" w:rsidRDefault="00C80981" w:rsidP="00C809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3" w:name="_Toc93073660"/>
      <w:bookmarkStart w:id="44" w:name="_Toc57532425"/>
      <w:bookmarkStart w:id="45" w:name="_Toc57530224"/>
      <w:bookmarkStart w:id="46" w:name="_Toc57236583"/>
      <w:bookmarkStart w:id="47" w:name="_Toc57236420"/>
      <w:bookmarkStart w:id="48" w:name="_Toc54968098"/>
      <w:bookmarkStart w:id="49" w:name="_Toc54930293"/>
      <w:bookmarkStart w:id="50" w:name="_Toc50536521"/>
      <w:bookmarkStart w:id="51" w:name="_Toc44311879"/>
      <w:bookmarkStart w:id="52" w:name="_Toc43906753"/>
      <w:bookmarkStart w:id="53" w:name="_Toc43906637"/>
      <w:bookmarkStart w:id="54" w:name="_Toc30694615"/>
      <w:bookmarkStart w:id="55" w:name="_Toc26431219"/>
      <w:bookmarkStart w:id="56" w:name="_Toc26386413"/>
      <w:bookmarkStart w:id="57" w:name="_Hlk500943653"/>
      <w:proofErr w:type="gramStart"/>
      <w:r>
        <w:rPr>
          <w:rFonts w:ascii="Arial" w:hAnsi="Arial"/>
          <w:sz w:val="28"/>
          <w:lang w:eastAsia="ko-KR"/>
        </w:rPr>
        <w:t>5.</w:t>
      </w:r>
      <w:r>
        <w:rPr>
          <w:rFonts w:ascii="Arial" w:hAnsi="Arial"/>
          <w:sz w:val="28"/>
          <w:lang w:eastAsia="zh-CN"/>
        </w:rPr>
        <w:t>X</w:t>
      </w:r>
      <w:r>
        <w:rPr>
          <w:rFonts w:ascii="Arial" w:hAnsi="Arial"/>
          <w:sz w:val="28"/>
          <w:lang w:eastAsia="ko-KR"/>
        </w:rPr>
        <w:t>.1</w:t>
      </w:r>
      <w:proofErr w:type="gramEnd"/>
      <w:r>
        <w:rPr>
          <w:rFonts w:ascii="Arial" w:hAnsi="Arial"/>
          <w:sz w:val="28"/>
          <w:lang w:eastAsia="ko-KR"/>
        </w:rPr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C80981" w:rsidDel="00C80981" w:rsidRDefault="00C80981" w:rsidP="00C80981">
      <w:pPr>
        <w:keepLines/>
        <w:ind w:left="1135" w:hanging="851"/>
        <w:rPr>
          <w:del w:id="58" w:author="catt-r1" w:date="2024-01-10T17:41:00Z"/>
          <w:color w:val="FF0000"/>
          <w:lang w:eastAsia="ko-KR"/>
        </w:rPr>
      </w:pPr>
      <w:bookmarkStart w:id="59" w:name="_Hlk154047565"/>
      <w:del w:id="60" w:author="catt-r1" w:date="2024-01-10T17:41:00Z">
        <w:r w:rsidDel="00C80981">
          <w:rPr>
            <w:color w:val="FF0000"/>
            <w:lang w:eastAsia="ko-KR"/>
          </w:rPr>
          <w:delText xml:space="preserve">Editor’s note: This clause provides a description of the key issue. </w:delText>
        </w:r>
        <w:bookmarkEnd w:id="57"/>
        <w:bookmarkEnd w:id="59"/>
      </w:del>
    </w:p>
    <w:p w:rsidR="00CB4F02" w:rsidRDefault="00500E0F" w:rsidP="007A43F9">
      <w:pPr>
        <w:rPr>
          <w:ins w:id="61" w:author="catt-r1" w:date="2024-01-10T17:42:00Z"/>
          <w:rFonts w:eastAsia="等线"/>
          <w:color w:val="auto"/>
          <w:lang w:eastAsia="zh-CN"/>
        </w:rPr>
      </w:pPr>
      <w:ins w:id="62" w:author="catt-r1" w:date="2025-03-18T13:23:00Z">
        <w:r>
          <w:rPr>
            <w:rFonts w:eastAsia="等线" w:hint="eastAsia"/>
            <w:color w:val="auto"/>
            <w:lang w:eastAsia="zh-CN"/>
          </w:rPr>
          <w:t>This key issue will address the system architecture to support sensing, especially on the following aspects</w:t>
        </w:r>
      </w:ins>
      <w:ins w:id="63" w:author="catt-r1" w:date="2024-01-10T17:42:00Z">
        <w:r w:rsidR="00CB4F02">
          <w:rPr>
            <w:rFonts w:eastAsia="等线" w:hint="eastAsia"/>
            <w:color w:val="auto"/>
            <w:lang w:eastAsia="zh-CN"/>
          </w:rPr>
          <w:t>:</w:t>
        </w:r>
      </w:ins>
    </w:p>
    <w:p w:rsidR="00BE3259" w:rsidRPr="00925C80" w:rsidRDefault="00BE3259" w:rsidP="005D6946">
      <w:pPr>
        <w:pStyle w:val="B1"/>
        <w:rPr>
          <w:ins w:id="64" w:author="catt-r1" w:date="2025-03-17T17:06:00Z"/>
          <w:rFonts w:eastAsia="等线"/>
          <w:lang w:eastAsia="zh-CN"/>
        </w:rPr>
      </w:pPr>
      <w:ins w:id="65" w:author="catt-r1" w:date="2025-03-17T17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6" w:author="catt-r1" w:date="2025-03-18T13:29:00Z">
        <w:r w:rsidR="00DE271F" w:rsidRPr="0021350A">
          <w:rPr>
            <w:rFonts w:eastAsia="等线" w:hint="eastAsia"/>
            <w:lang w:eastAsia="zh-CN"/>
          </w:rPr>
          <w:t>Whether there is new network function needed to support sensing</w:t>
        </w:r>
      </w:ins>
      <w:ins w:id="67" w:author="catt-r1" w:date="2025-03-18T13:27:00Z">
        <w:r w:rsidR="00500E0F" w:rsidRPr="0021350A">
          <w:rPr>
            <w:rFonts w:eastAsia="等线" w:hint="eastAsia"/>
            <w:lang w:eastAsia="zh-CN"/>
          </w:rPr>
          <w:t>.</w:t>
        </w:r>
      </w:ins>
    </w:p>
    <w:p w:rsidR="00CB4F02" w:rsidRPr="0021350A" w:rsidDel="00DE271F" w:rsidRDefault="000D7D1E" w:rsidP="005D6946">
      <w:pPr>
        <w:pStyle w:val="B1"/>
        <w:rPr>
          <w:del w:id="68" w:author="catt-r1" w:date="2025-03-17T10:39:00Z"/>
          <w:rFonts w:eastAsia="等线"/>
          <w:lang w:eastAsia="zh-CN"/>
        </w:rPr>
      </w:pPr>
      <w:ins w:id="69" w:author="catt-r1" w:date="2024-01-10T20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0" w:author="catt-r1" w:date="2025-03-18T13:29:00Z">
        <w:r w:rsidR="00DE271F" w:rsidRPr="0021350A">
          <w:rPr>
            <w:rFonts w:eastAsia="等线" w:hint="eastAsia"/>
            <w:lang w:eastAsia="zh-CN"/>
          </w:rPr>
          <w:t>Whether there is new interface ne</w:t>
        </w:r>
      </w:ins>
      <w:ins w:id="71" w:author="catt-r1" w:date="2025-03-18T13:30:00Z">
        <w:r w:rsidR="00DE271F" w:rsidRPr="0021350A">
          <w:rPr>
            <w:rFonts w:eastAsia="等线" w:hint="eastAsia"/>
            <w:lang w:eastAsia="zh-CN"/>
          </w:rPr>
          <w:t>eded to support sensing.</w:t>
        </w:r>
      </w:ins>
    </w:p>
    <w:p w:rsidR="00DE271F" w:rsidRPr="0021350A" w:rsidRDefault="00DE271F" w:rsidP="005D6946">
      <w:pPr>
        <w:pStyle w:val="B1"/>
        <w:rPr>
          <w:ins w:id="72" w:author="catt-r1" w:date="2025-03-18T13:36:00Z"/>
          <w:rFonts w:eastAsia="等线"/>
          <w:lang w:eastAsia="zh-CN"/>
        </w:rPr>
      </w:pPr>
      <w:ins w:id="73" w:author="catt-r1" w:date="2025-03-18T13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4" w:author="catt-r1" w:date="2025-03-18T13:32:00Z">
        <w:r w:rsidRPr="0021350A">
          <w:rPr>
            <w:rFonts w:eastAsia="等线" w:hint="eastAsia"/>
            <w:lang w:eastAsia="zh-CN"/>
          </w:rPr>
          <w:t>How to do functionality distribution a</w:t>
        </w:r>
      </w:ins>
      <w:ins w:id="75" w:author="catt-r1" w:date="2025-03-18T13:33:00Z">
        <w:r w:rsidRPr="0021350A">
          <w:rPr>
            <w:rFonts w:eastAsia="等线" w:hint="eastAsia"/>
            <w:lang w:eastAsia="zh-CN"/>
          </w:rPr>
          <w:t>mong 5GC and NG-RAN.</w:t>
        </w:r>
      </w:ins>
    </w:p>
    <w:p w:rsidR="00A116FF" w:rsidRPr="00E71C85" w:rsidRDefault="00A116FF" w:rsidP="00A116FF">
      <w:pPr>
        <w:pStyle w:val="NO"/>
        <w:rPr>
          <w:ins w:id="76" w:author="catt-r1" w:date="2025-03-18T13:36:00Z"/>
          <w:lang w:eastAsia="zh-CN"/>
        </w:rPr>
      </w:pPr>
      <w:ins w:id="77" w:author="catt-r1" w:date="2025-03-18T13:36:00Z">
        <w:r w:rsidRPr="00E71C85">
          <w:rPr>
            <w:lang w:eastAsia="zh-CN"/>
          </w:rPr>
          <w:t>NOTE 1:</w:t>
        </w:r>
        <w:r w:rsidRPr="00E71C85">
          <w:rPr>
            <w:lang w:eastAsia="zh-CN"/>
          </w:rPr>
          <w:tab/>
          <w:t>Coordination with RAN WG may be required.</w:t>
        </w:r>
      </w:ins>
    </w:p>
    <w:bookmarkEnd w:id="21"/>
    <w:bookmarkEnd w:id="22"/>
    <w:bookmarkEnd w:id="23"/>
    <w:bookmarkEnd w:id="24"/>
    <w:bookmarkEnd w:id="25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410" w:rsidRDefault="00CB1410">
      <w:r>
        <w:separator/>
      </w:r>
    </w:p>
    <w:p w:rsidR="00CB1410" w:rsidRDefault="00CB1410"/>
  </w:endnote>
  <w:endnote w:type="continuationSeparator" w:id="0">
    <w:p w:rsidR="00CB1410" w:rsidRDefault="00CB1410">
      <w:r>
        <w:continuationSeparator/>
      </w:r>
    </w:p>
    <w:p w:rsidR="00CB1410" w:rsidRDefault="00CB1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410" w:rsidRDefault="00CB1410">
      <w:r>
        <w:separator/>
      </w:r>
    </w:p>
    <w:p w:rsidR="00CB1410" w:rsidRDefault="00CB1410"/>
  </w:footnote>
  <w:footnote w:type="continuationSeparator" w:id="0">
    <w:p w:rsidR="00CB1410" w:rsidRDefault="00CB1410">
      <w:r>
        <w:continuationSeparator/>
      </w:r>
    </w:p>
    <w:p w:rsidR="00CB1410" w:rsidRDefault="00CB14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1D57A1C"/>
    <w:multiLevelType w:val="multilevel"/>
    <w:tmpl w:val="96FCC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A08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C5E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1F5F"/>
    <w:rsid w:val="002122C3"/>
    <w:rsid w:val="0021350A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63AC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51C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6D0D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02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6EDD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771"/>
    <w:rsid w:val="003F375E"/>
    <w:rsid w:val="003F3F06"/>
    <w:rsid w:val="003F426C"/>
    <w:rsid w:val="003F461C"/>
    <w:rsid w:val="003F5B63"/>
    <w:rsid w:val="003F69CE"/>
    <w:rsid w:val="003F6BB9"/>
    <w:rsid w:val="003F6D97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13A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192"/>
    <w:rsid w:val="004614F7"/>
    <w:rsid w:val="00461F99"/>
    <w:rsid w:val="00465AD0"/>
    <w:rsid w:val="00467EB9"/>
    <w:rsid w:val="00472E64"/>
    <w:rsid w:val="0047369E"/>
    <w:rsid w:val="00474426"/>
    <w:rsid w:val="004745FD"/>
    <w:rsid w:val="00476228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47CE"/>
    <w:rsid w:val="004F677E"/>
    <w:rsid w:val="0050023D"/>
    <w:rsid w:val="00500DFD"/>
    <w:rsid w:val="00500E0F"/>
    <w:rsid w:val="00501824"/>
    <w:rsid w:val="00501E44"/>
    <w:rsid w:val="0050224E"/>
    <w:rsid w:val="0050232B"/>
    <w:rsid w:val="0050290A"/>
    <w:rsid w:val="00502D2C"/>
    <w:rsid w:val="005041CC"/>
    <w:rsid w:val="00506356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3DF5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D6946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05AB4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1C9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3D26"/>
    <w:rsid w:val="006D458F"/>
    <w:rsid w:val="006D5301"/>
    <w:rsid w:val="006D537A"/>
    <w:rsid w:val="006D6005"/>
    <w:rsid w:val="006D7AC2"/>
    <w:rsid w:val="006E0D96"/>
    <w:rsid w:val="006E425B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949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43F9"/>
    <w:rsid w:val="007A5A5F"/>
    <w:rsid w:val="007A5D33"/>
    <w:rsid w:val="007A6135"/>
    <w:rsid w:val="007A68D4"/>
    <w:rsid w:val="007A70AD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69F3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5E1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E62"/>
    <w:rsid w:val="008A0FD2"/>
    <w:rsid w:val="008A1618"/>
    <w:rsid w:val="008A4928"/>
    <w:rsid w:val="008A5007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25C80"/>
    <w:rsid w:val="00930E05"/>
    <w:rsid w:val="00931022"/>
    <w:rsid w:val="00932E0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00D9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3498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6FF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08F6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41A"/>
    <w:rsid w:val="00A8158D"/>
    <w:rsid w:val="00A82B24"/>
    <w:rsid w:val="00A8354F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0780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979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3259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535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1410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C9F"/>
    <w:rsid w:val="00CD0CB1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17D2F"/>
    <w:rsid w:val="00D21661"/>
    <w:rsid w:val="00D21FA0"/>
    <w:rsid w:val="00D225C7"/>
    <w:rsid w:val="00D22E63"/>
    <w:rsid w:val="00D24AE7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B25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327"/>
    <w:rsid w:val="00D96FF5"/>
    <w:rsid w:val="00DA25B8"/>
    <w:rsid w:val="00DA284A"/>
    <w:rsid w:val="00DA29D5"/>
    <w:rsid w:val="00DA5C7E"/>
    <w:rsid w:val="00DA5E2A"/>
    <w:rsid w:val="00DA618C"/>
    <w:rsid w:val="00DA6D71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1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0D98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3FCF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E0A13D-CF12-4DE7-9557-BB4E188F5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catt-r1</cp:lastModifiedBy>
  <cp:revision>162</cp:revision>
  <dcterms:created xsi:type="dcterms:W3CDTF">2022-03-25T08:28:00Z</dcterms:created>
  <dcterms:modified xsi:type="dcterms:W3CDTF">2025-03-28T10:46:00Z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